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638B03FD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7262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9922FF">
        <w:rPr>
          <w:rFonts w:ascii="Arial" w:hAnsi="Arial" w:cs="Arial"/>
          <w:b/>
          <w:bCs/>
          <w:sz w:val="24"/>
          <w:szCs w:val="24"/>
          <w:lang w:eastAsia="ja-JP"/>
        </w:rPr>
        <w:t>1</w:t>
      </w:r>
      <w:r w:rsidR="00D866A3">
        <w:rPr>
          <w:rFonts w:ascii="Arial" w:hAnsi="Arial" w:cs="Arial"/>
          <w:b/>
          <w:bCs/>
          <w:sz w:val="24"/>
          <w:szCs w:val="24"/>
        </w:rPr>
        <w:tab/>
      </w:r>
      <w:r w:rsidR="009922FF">
        <w:rPr>
          <w:rFonts w:ascii="Arial" w:hAnsi="Arial" w:cs="Arial"/>
          <w:b/>
          <w:bCs/>
          <w:sz w:val="24"/>
          <w:szCs w:val="24"/>
        </w:rPr>
        <w:t>S3i16</w:t>
      </w:r>
      <w:r w:rsidR="00745C7A">
        <w:rPr>
          <w:rFonts w:ascii="Arial" w:hAnsi="Arial" w:cs="Arial"/>
          <w:b/>
          <w:bCs/>
          <w:sz w:val="24"/>
          <w:szCs w:val="24"/>
        </w:rPr>
        <w:t>0187</w:t>
      </w:r>
      <w:bookmarkStart w:id="0" w:name="_GoBack"/>
      <w:bookmarkEnd w:id="0"/>
    </w:p>
    <w:p w14:paraId="02AA2272" w14:textId="112E29E6" w:rsidR="009E2423" w:rsidRDefault="009922FF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27-29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April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 2016</w:t>
      </w:r>
      <w:r w:rsidR="00FA7701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San Francisco</w:t>
      </w:r>
      <w:r w:rsidR="009E2019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USA</w:t>
      </w:r>
      <w:r w:rsidR="009E2423">
        <w:rPr>
          <w:rFonts w:ascii="Arial" w:hAnsi="Arial" w:cs="Arial"/>
          <w:b/>
          <w:bCs/>
        </w:rPr>
        <w:tab/>
      </w:r>
      <w:r w:rsidR="007C4289" w:rsidRPr="007C4289">
        <w:rPr>
          <w:rFonts w:ascii="Arial" w:hAnsi="Arial" w:cs="Arial"/>
          <w:bCs/>
          <w:i/>
        </w:rPr>
        <w:t>Revised from</w:t>
      </w:r>
      <w:r w:rsidR="00745C7A">
        <w:rPr>
          <w:rFonts w:ascii="Arial" w:hAnsi="Arial" w:cs="Arial"/>
          <w:bCs/>
          <w:i/>
        </w:rPr>
        <w:t xml:space="preserve"> S3i160160</w:t>
      </w:r>
      <w:r w:rsidR="007C4289" w:rsidRPr="007C4289">
        <w:rPr>
          <w:rFonts w:ascii="Arial" w:hAnsi="Arial" w:cs="Arial"/>
          <w:bCs/>
          <w:i/>
        </w:rPr>
        <w:t xml:space="preserve"> </w:t>
      </w:r>
    </w:p>
    <w:p w14:paraId="53F81973" w14:textId="44CAF937" w:rsidR="009E2423" w:rsidRPr="002C61D4" w:rsidRDefault="009E2423" w:rsidP="009E2423">
      <w:pPr>
        <w:ind w:left="2127" w:hanging="2127"/>
        <w:rPr>
          <w:rFonts w:ascii="Arial" w:hAnsi="Arial" w:cs="Arial"/>
          <w:b/>
          <w:lang w:val="fr-FR" w:eastAsia="ja-JP"/>
        </w:rPr>
      </w:pPr>
      <w:r w:rsidRPr="002C61D4">
        <w:rPr>
          <w:rFonts w:ascii="Arial" w:hAnsi="Arial" w:cs="Arial"/>
          <w:b/>
          <w:lang w:val="fr-FR"/>
        </w:rPr>
        <w:t>Source:</w:t>
      </w:r>
      <w:r w:rsidRPr="002C61D4">
        <w:rPr>
          <w:rFonts w:ascii="Arial" w:hAnsi="Arial" w:cs="Arial"/>
          <w:b/>
          <w:lang w:val="fr-FR"/>
        </w:rPr>
        <w:tab/>
      </w:r>
      <w:r w:rsidR="009922FF">
        <w:rPr>
          <w:rFonts w:ascii="Arial" w:hAnsi="Arial" w:cs="Arial"/>
          <w:b/>
          <w:lang w:val="fr-FR" w:eastAsia="ja-JP"/>
        </w:rPr>
        <w:t>Ericsson</w:t>
      </w:r>
      <w:r w:rsidR="00A90C39">
        <w:rPr>
          <w:rFonts w:ascii="Arial" w:hAnsi="Arial" w:cs="Arial"/>
          <w:b/>
          <w:lang w:val="fr-FR" w:eastAsia="ja-JP"/>
        </w:rPr>
        <w:t>, NTT DOCOMO</w:t>
      </w:r>
    </w:p>
    <w:p w14:paraId="6FF526CB" w14:textId="31D8DF5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3AAD">
        <w:rPr>
          <w:rFonts w:ascii="Arial" w:hAnsi="Arial" w:cs="Arial"/>
          <w:b/>
          <w:lang w:eastAsia="ja-JP"/>
        </w:rPr>
        <w:t xml:space="preserve">P-CR proposing </w:t>
      </w:r>
      <w:r w:rsidR="009922FF">
        <w:rPr>
          <w:rFonts w:ascii="Arial" w:hAnsi="Arial" w:cs="Arial"/>
          <w:b/>
          <w:lang w:eastAsia="ja-JP"/>
        </w:rPr>
        <w:t>text for</w:t>
      </w:r>
      <w:r w:rsidR="005C3BB2">
        <w:rPr>
          <w:rFonts w:ascii="Arial" w:hAnsi="Arial" w:cs="Arial"/>
          <w:b/>
          <w:lang w:eastAsia="ja-JP"/>
        </w:rPr>
        <w:t xml:space="preserve"> Key Issue #2</w:t>
      </w:r>
      <w:r w:rsidR="00025331">
        <w:rPr>
          <w:rFonts w:ascii="Arial" w:hAnsi="Arial" w:cs="Arial"/>
          <w:b/>
          <w:lang w:eastAsia="ja-JP"/>
        </w:rPr>
        <w:t xml:space="preserve"> to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4504E254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25331" w:rsidRPr="00025331">
        <w:rPr>
          <w:rFonts w:ascii="Arial" w:hAnsi="Arial" w:cs="Arial"/>
          <w:b/>
          <w:lang w:eastAsia="ja-JP"/>
        </w:rPr>
        <w:t>10-Continued Discussion and New Business</w:t>
      </w:r>
    </w:p>
    <w:p w14:paraId="2DBF4285" w14:textId="1A65CBDE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D67C5E7" w14:textId="34DB3D44" w:rsidR="009E2423" w:rsidRPr="009922FF" w:rsidRDefault="009E2423" w:rsidP="009E2423">
      <w:r>
        <w:rPr>
          <w:rFonts w:ascii="Arial" w:hAnsi="Arial" w:cs="Arial"/>
          <w:i/>
        </w:rPr>
        <w:t xml:space="preserve">Abstract of the contribution: </w:t>
      </w:r>
      <w:r w:rsidR="009922FF">
        <w:rPr>
          <w:rFonts w:ascii="Arial" w:hAnsi="Arial" w:cs="Arial"/>
        </w:rPr>
        <w:t>The contrib</w:t>
      </w:r>
      <w:r w:rsidR="005C3BB2">
        <w:rPr>
          <w:rFonts w:ascii="Arial" w:hAnsi="Arial" w:cs="Arial"/>
        </w:rPr>
        <w:t>ution addresses the Key Issue #2</w:t>
      </w:r>
      <w:r w:rsidR="009922FF">
        <w:rPr>
          <w:rFonts w:ascii="Arial" w:hAnsi="Arial" w:cs="Arial"/>
        </w:rPr>
        <w:t xml:space="preserve">, </w:t>
      </w:r>
      <w:r w:rsidR="005C3BB2">
        <w:rPr>
          <w:rFonts w:ascii="Arial" w:hAnsi="Arial" w:cs="Arial"/>
        </w:rPr>
        <w:t>MSISDN, Tel-URI or SIP-URI Targeted</w:t>
      </w:r>
      <w:r w:rsidR="009922FF">
        <w:rPr>
          <w:rFonts w:ascii="Arial" w:hAnsi="Arial" w:cs="Arial"/>
        </w:rPr>
        <w:t xml:space="preserve"> LI</w:t>
      </w:r>
    </w:p>
    <w:p w14:paraId="6BBF3978" w14:textId="11FFC6C2" w:rsidR="00B30308" w:rsidRDefault="00B30308" w:rsidP="009E2423">
      <w:pPr>
        <w:rPr>
          <w:rFonts w:ascii="Arial" w:hAnsi="Arial" w:cs="Arial"/>
          <w:i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71C61C64" w14:textId="6FDB16BC" w:rsidR="005C3BB2" w:rsidRDefault="005C3BB2" w:rsidP="005C3BB2">
      <w:pPr>
        <w:pStyle w:val="Heading2"/>
        <w:rPr>
          <w:rFonts w:eastAsia="SimSun"/>
          <w:lang w:eastAsia="zh-CN"/>
        </w:rPr>
      </w:pPr>
      <w:bookmarkStart w:id="1" w:name="_Toc442729278"/>
      <w:bookmarkStart w:id="2" w:name="_Toc442729862"/>
      <w:r>
        <w:rPr>
          <w:rFonts w:eastAsia="SimSun"/>
        </w:rPr>
        <w:t>5.2</w:t>
      </w:r>
      <w:r>
        <w:rPr>
          <w:rFonts w:eastAsia="SimSun"/>
        </w:rPr>
        <w:tab/>
        <w:t>Key Issue #2 –</w:t>
      </w:r>
      <w:del w:id="3" w:author="Ericsson user" w:date="2016-04-27T21:56:00Z">
        <w:r w:rsidDel="009571A3">
          <w:rPr>
            <w:rFonts w:eastAsia="SimSun"/>
          </w:rPr>
          <w:delText xml:space="preserve"> MSISDN, </w:delText>
        </w:r>
      </w:del>
      <w:r>
        <w:rPr>
          <w:rFonts w:eastAsia="SimSun"/>
        </w:rPr>
        <w:t>Tel-URI or SIP-URI Targeted LI</w:t>
      </w:r>
      <w:bookmarkEnd w:id="1"/>
      <w:bookmarkEnd w:id="2"/>
    </w:p>
    <w:p w14:paraId="583C1FEA" w14:textId="77777777" w:rsidR="005C3BB2" w:rsidRDefault="005C3BB2" w:rsidP="005C3BB2">
      <w:pPr>
        <w:pStyle w:val="Heading3"/>
        <w:rPr>
          <w:rFonts w:eastAsia="SimSun"/>
        </w:rPr>
      </w:pPr>
      <w:bookmarkStart w:id="4" w:name="_Toc442729279"/>
      <w:bookmarkStart w:id="5" w:name="_Toc442729863"/>
      <w:r>
        <w:rPr>
          <w:rFonts w:eastAsia="SimSun"/>
        </w:rPr>
        <w:t>5.2.1</w:t>
      </w:r>
      <w:r>
        <w:rPr>
          <w:rFonts w:eastAsia="SimSun"/>
        </w:rPr>
        <w:tab/>
        <w:t>Description</w:t>
      </w:r>
      <w:bookmarkEnd w:id="4"/>
      <w:bookmarkEnd w:id="5"/>
    </w:p>
    <w:p w14:paraId="2889C035" w14:textId="479F6E05" w:rsidR="00A90C39" w:rsidRDefault="00A90C39" w:rsidP="005C3BB2">
      <w:pPr>
        <w:pStyle w:val="EditorsNote"/>
        <w:ind w:left="284" w:firstLine="0"/>
        <w:rPr>
          <w:ins w:id="6" w:author="Maurizio Iovieno" w:date="2016-04-19T09:03:00Z"/>
        </w:rPr>
      </w:pPr>
      <w:ins w:id="7" w:author="Maurizio Iovieno" w:date="2016-04-19T09:03:00Z">
        <w:r>
          <w:t>Tel-URI and SIP-URI based interception shall be provided.</w:t>
        </w:r>
      </w:ins>
    </w:p>
    <w:p w14:paraId="20C4A792" w14:textId="4DC65EA5" w:rsidR="005C3BB2" w:rsidDel="009571A3" w:rsidRDefault="005C3BB2" w:rsidP="005C3BB2">
      <w:pPr>
        <w:pStyle w:val="EditorsNote"/>
        <w:ind w:left="284" w:firstLine="0"/>
        <w:rPr>
          <w:ins w:id="8" w:author="Maurizio Iovieno" w:date="2016-04-08T10:54:00Z"/>
          <w:del w:id="9" w:author="Ericsson user" w:date="2016-04-27T21:56:00Z"/>
        </w:rPr>
      </w:pPr>
      <w:ins w:id="10" w:author="Maurizio Iovieno" w:date="2016-04-08T10:56:00Z">
        <w:del w:id="11" w:author="Ericsson user" w:date="2016-04-27T21:56:00Z">
          <w:r w:rsidDel="009571A3">
            <w:delText>NOTE: There is no requirement in the current 3GPP LI specifications</w:delText>
          </w:r>
        </w:del>
      </w:ins>
      <w:ins w:id="12" w:author="Maurizio Iovieno" w:date="2016-04-08T10:57:00Z">
        <w:del w:id="13" w:author="Ericsson user" w:date="2016-04-27T21:56:00Z">
          <w:r w:rsidDel="009571A3">
            <w:delText xml:space="preserve"> to intercept IMS sessions and IMS based services by using the MSISDN as target identity.</w:delText>
          </w:r>
        </w:del>
      </w:ins>
    </w:p>
    <w:p w14:paraId="4BE7E56E" w14:textId="4E29B150" w:rsidR="005C3BB2" w:rsidDel="009571A3" w:rsidRDefault="005C3BB2" w:rsidP="005C3BB2">
      <w:pPr>
        <w:pStyle w:val="EditorsNote"/>
        <w:rPr>
          <w:ins w:id="14" w:author="Maurizio Iovieno" w:date="2016-04-08T10:54:00Z"/>
          <w:del w:id="15" w:author="Ericsson user" w:date="2016-04-27T21:56:00Z"/>
        </w:rPr>
      </w:pPr>
    </w:p>
    <w:p w14:paraId="15A129F4" w14:textId="77F8FD23" w:rsidR="005C3BB2" w:rsidRDefault="005C3BB2" w:rsidP="005C3BB2">
      <w:pPr>
        <w:pStyle w:val="EditorsNote"/>
      </w:pPr>
      <w:del w:id="16" w:author="Maurizio Iovieno" w:date="2016-04-19T09:03:00Z">
        <w:r w:rsidDel="00A90C39">
          <w:delText>Editor's Note:</w:delText>
        </w:r>
        <w:r w:rsidDel="00A90C39">
          <w:tab/>
          <w:delText>Describe the key Issue (i.e. problem statement), including technical constraints and interpretations.</w:delText>
        </w:r>
      </w:del>
    </w:p>
    <w:p w14:paraId="62D3363A" w14:textId="77777777" w:rsidR="005C3BB2" w:rsidRPr="00025CB8" w:rsidRDefault="005C3BB2" w:rsidP="005C3BB2">
      <w:pPr>
        <w:pStyle w:val="Heading3"/>
        <w:rPr>
          <w:lang w:eastAsia="zh-CN"/>
        </w:rPr>
      </w:pPr>
      <w:bookmarkStart w:id="17" w:name="_Toc442729280"/>
      <w:bookmarkStart w:id="18" w:name="_Toc442729864"/>
      <w:r>
        <w:rPr>
          <w:lang w:eastAsia="zh-CN"/>
        </w:rPr>
        <w:t>5.2.2</w:t>
      </w:r>
      <w:r>
        <w:rPr>
          <w:lang w:eastAsia="zh-CN"/>
        </w:rPr>
        <w:tab/>
        <w:t>Architectural Requirements</w:t>
      </w:r>
      <w:bookmarkEnd w:id="17"/>
      <w:bookmarkEnd w:id="18"/>
      <w:r>
        <w:rPr>
          <w:lang w:eastAsia="zh-CN"/>
        </w:rPr>
        <w:t xml:space="preserve"> </w:t>
      </w:r>
    </w:p>
    <w:p w14:paraId="5AEFB227" w14:textId="236FE1A9" w:rsidR="005E493A" w:rsidRDefault="00A90C39" w:rsidP="005C3BB2">
      <w:pPr>
        <w:pStyle w:val="EditorsNote"/>
        <w:rPr>
          <w:ins w:id="19" w:author="Maurizio Iovieno" w:date="2016-04-15T15:54:00Z"/>
        </w:rPr>
      </w:pPr>
      <w:ins w:id="20" w:author="Maurizio Iovieno" w:date="2016-04-19T09:04:00Z">
        <w:r>
          <w:rPr>
            <w:lang w:eastAsia="zh-CN"/>
          </w:rPr>
          <w:t>LMISF shall be aware of identities used in IMS communications.</w:t>
        </w:r>
      </w:ins>
    </w:p>
    <w:p w14:paraId="5BD43EF0" w14:textId="0B028C4F" w:rsidR="005C3BB2" w:rsidRDefault="005C3BB2" w:rsidP="005C3BB2">
      <w:pPr>
        <w:pStyle w:val="EditorsNote"/>
      </w:pPr>
      <w:del w:id="21" w:author="Ericsson user" w:date="2016-04-27T21:56:00Z">
        <w:r w:rsidDel="009571A3">
          <w:delText>Editor's Note:</w:delText>
        </w:r>
        <w:r w:rsidDel="009571A3">
          <w:tab/>
          <w:delText xml:space="preserve">Capture agreements on architectural requirements for solving the key issue. This </w:delText>
        </w:r>
        <w:r w:rsidDel="009571A3">
          <w:rPr>
            <w:rFonts w:eastAsia="SimSun"/>
            <w:kern w:val="2"/>
            <w:lang w:eastAsia="zh-CN"/>
          </w:rPr>
          <w:delText>clause </w:delText>
        </w:r>
        <w:r w:rsidDel="009571A3">
          <w:delText>may be omitted if deemed unnecessary.</w:delText>
        </w:r>
      </w:del>
    </w:p>
    <w:p w14:paraId="787F5E4B" w14:textId="77777777" w:rsidR="005C3BB2" w:rsidRPr="00025CB8" w:rsidRDefault="005C3BB2" w:rsidP="005C3BB2">
      <w:pPr>
        <w:pStyle w:val="Heading3"/>
        <w:rPr>
          <w:lang w:eastAsia="zh-CN"/>
        </w:rPr>
      </w:pPr>
      <w:bookmarkStart w:id="22" w:name="_Toc442729281"/>
      <w:bookmarkStart w:id="23" w:name="_Toc442729865"/>
      <w:r>
        <w:rPr>
          <w:lang w:eastAsia="zh-CN"/>
        </w:rPr>
        <w:t>5.2.3</w:t>
      </w:r>
      <w:r>
        <w:rPr>
          <w:lang w:eastAsia="zh-CN"/>
        </w:rPr>
        <w:tab/>
        <w:t>Stage 3 Requirements</w:t>
      </w:r>
      <w:bookmarkEnd w:id="22"/>
      <w:bookmarkEnd w:id="23"/>
      <w:r>
        <w:rPr>
          <w:lang w:eastAsia="zh-CN"/>
        </w:rPr>
        <w:t xml:space="preserve"> </w:t>
      </w:r>
    </w:p>
    <w:p w14:paraId="640E314F" w14:textId="0F86833C" w:rsidR="005E493A" w:rsidRDefault="005E493A" w:rsidP="005C3BB2">
      <w:pPr>
        <w:pStyle w:val="EditorsNote"/>
        <w:rPr>
          <w:ins w:id="24" w:author="Maurizio Iovieno" w:date="2016-04-15T15:55:00Z"/>
        </w:rPr>
      </w:pPr>
      <w:ins w:id="25" w:author="Maurizio Iovieno" w:date="2016-04-15T15:55:00Z">
        <w:r>
          <w:t>No specific stage 3 requirement is expected.</w:t>
        </w:r>
      </w:ins>
    </w:p>
    <w:p w14:paraId="49514CAC" w14:textId="5AEEB153" w:rsidR="005C3BB2" w:rsidRDefault="005C3BB2" w:rsidP="005C3BB2">
      <w:pPr>
        <w:pStyle w:val="EditorsNote"/>
      </w:pPr>
      <w:del w:id="26" w:author="Ericsson user" w:date="2016-04-27T21:56:00Z">
        <w:r w:rsidDel="009571A3">
          <w:delText>Editor's Note:</w:delText>
        </w:r>
        <w:r w:rsidDel="009571A3">
          <w:tab/>
          <w:delText xml:space="preserve">Capture agreements on Stage 3 requirements for solving the key issue. This </w:delText>
        </w:r>
        <w:r w:rsidDel="009571A3">
          <w:rPr>
            <w:rFonts w:eastAsia="SimSun"/>
            <w:kern w:val="2"/>
            <w:lang w:eastAsia="zh-CN"/>
          </w:rPr>
          <w:delText>clause </w:delText>
        </w:r>
        <w:r w:rsidDel="009571A3">
          <w:delText>may be omitted if deemed unnecessary.</w:delText>
        </w:r>
      </w:del>
    </w:p>
    <w:p w14:paraId="4EF72BD7" w14:textId="77777777" w:rsidR="005C3BB2" w:rsidRPr="00025CB8" w:rsidRDefault="005C3BB2" w:rsidP="005C3BB2">
      <w:pPr>
        <w:pStyle w:val="Heading3"/>
        <w:rPr>
          <w:lang w:eastAsia="zh-CN"/>
        </w:rPr>
      </w:pPr>
      <w:bookmarkStart w:id="27" w:name="_Toc442729282"/>
      <w:bookmarkStart w:id="28" w:name="_Toc442729866"/>
      <w:r>
        <w:rPr>
          <w:lang w:eastAsia="zh-CN"/>
        </w:rPr>
        <w:t>5.2.4</w:t>
      </w:r>
      <w:r>
        <w:rPr>
          <w:lang w:eastAsia="zh-CN"/>
        </w:rPr>
        <w:tab/>
        <w:t>Solution Approaches</w:t>
      </w:r>
      <w:bookmarkEnd w:id="27"/>
      <w:bookmarkEnd w:id="28"/>
    </w:p>
    <w:p w14:paraId="3F0AF6B8" w14:textId="22A7D015" w:rsidR="00A90C39" w:rsidRDefault="00A90C39" w:rsidP="000A7D67">
      <w:pPr>
        <w:pStyle w:val="EditorsNote"/>
        <w:ind w:left="284" w:firstLine="0"/>
        <w:rPr>
          <w:ins w:id="29" w:author="Maurizio Iovieno" w:date="2016-04-19T09:04:00Z"/>
        </w:rPr>
      </w:pPr>
      <w:ins w:id="30" w:author="Maurizio Iovieno" w:date="2016-04-19T09:05:00Z">
        <w:r>
          <w:t>The BBIFF provides LMISF with bearers carrying IMS signalling over Xia reference point.</w:t>
        </w:r>
      </w:ins>
    </w:p>
    <w:p w14:paraId="7F7EE448" w14:textId="40E1D328" w:rsidR="000A7D67" w:rsidRDefault="000A7D67" w:rsidP="000A7D67">
      <w:pPr>
        <w:pStyle w:val="EditorsNote"/>
        <w:ind w:left="284" w:firstLine="0"/>
        <w:rPr>
          <w:ins w:id="31" w:author="Maurizio Iovieno" w:date="2016-04-15T16:40:00Z"/>
        </w:rPr>
      </w:pPr>
      <w:ins w:id="32" w:author="Maurizio Iovieno" w:date="2016-04-15T16:40:00Z">
        <w:r>
          <w:t xml:space="preserve">LMISF receives over X1 interface the request to activate interception for a target </w:t>
        </w:r>
      </w:ins>
      <w:ins w:id="33" w:author="Maurizio Iovieno" w:date="2016-04-15T16:41:00Z">
        <w:r>
          <w:t>Tel-URI/SIP-URI</w:t>
        </w:r>
      </w:ins>
      <w:ins w:id="34" w:author="Maurizio Iovieno" w:date="2016-04-15T16:40:00Z">
        <w:r>
          <w:t>.</w:t>
        </w:r>
      </w:ins>
    </w:p>
    <w:p w14:paraId="61F1C719" w14:textId="7F41D382" w:rsidR="000A7D67" w:rsidRDefault="000A7D67" w:rsidP="000A7D67">
      <w:pPr>
        <w:pStyle w:val="EditorsNote"/>
        <w:ind w:left="284" w:firstLine="0"/>
        <w:rPr>
          <w:ins w:id="35" w:author="Maurizio Iovieno" w:date="2016-04-15T16:40:00Z"/>
        </w:rPr>
      </w:pPr>
      <w:ins w:id="36" w:author="Maurizio Iovieno" w:date="2016-04-15T16:40:00Z">
        <w:r>
          <w:t xml:space="preserve">LMISF retrieves the </w:t>
        </w:r>
      </w:ins>
      <w:ins w:id="37" w:author="Maurizio Iovieno" w:date="2016-04-15T16:41:00Z">
        <w:r>
          <w:t>Tel-URI/SIP-URI</w:t>
        </w:r>
      </w:ins>
      <w:ins w:id="38" w:author="Maurizio Iovieno" w:date="2016-04-15T16:40:00Z">
        <w:r>
          <w:t xml:space="preserve"> used for the </w:t>
        </w:r>
        <w:proofErr w:type="spellStart"/>
        <w:r>
          <w:t>VoLTE</w:t>
        </w:r>
        <w:proofErr w:type="spellEnd"/>
        <w:r>
          <w:t xml:space="preserve"> call from the IMS signalling retrieved from the bearers received over X</w:t>
        </w:r>
      </w:ins>
      <w:ins w:id="39" w:author="Ericsson user" w:date="2016-04-27T21:48:00Z">
        <w:r w:rsidR="009571A3">
          <w:t>i</w:t>
        </w:r>
      </w:ins>
      <w:ins w:id="40" w:author="Maurizio Iovieno" w:date="2016-04-15T16:40:00Z">
        <w:del w:id="41" w:author="Ericsson user" w:date="2016-04-27T21:48:00Z">
          <w:r w:rsidDel="009571A3">
            <w:delText>1</w:delText>
          </w:r>
        </w:del>
        <w:r>
          <w:t>a reference point.</w:t>
        </w:r>
      </w:ins>
    </w:p>
    <w:p w14:paraId="136FF322" w14:textId="7607D2BE" w:rsidR="000A7D67" w:rsidRDefault="000A7D67" w:rsidP="000A7D67">
      <w:pPr>
        <w:pStyle w:val="EditorsNote"/>
        <w:ind w:left="284" w:firstLine="0"/>
        <w:rPr>
          <w:ins w:id="42" w:author="Maurizio Iovieno" w:date="2016-04-15T16:40:00Z"/>
        </w:rPr>
      </w:pPr>
      <w:ins w:id="43" w:author="Maurizio Iovieno" w:date="2016-04-15T16:40:00Z">
        <w:r>
          <w:t xml:space="preserve">In case of matching between the </w:t>
        </w:r>
      </w:ins>
      <w:ins w:id="44" w:author="Maurizio Iovieno" w:date="2016-04-15T16:41:00Z">
        <w:r>
          <w:t>Tel-URI/SIP-URI</w:t>
        </w:r>
      </w:ins>
      <w:ins w:id="45" w:author="Maurizio Iovieno" w:date="2016-04-15T16:40:00Z">
        <w:r>
          <w:t xml:space="preserve"> provided as target and the </w:t>
        </w:r>
      </w:ins>
      <w:ins w:id="46" w:author="Maurizio Iovieno" w:date="2016-04-15T16:41:00Z">
        <w:r>
          <w:t>Tel-URI/SIP-URI</w:t>
        </w:r>
      </w:ins>
      <w:ins w:id="47" w:author="Maurizio Iovieno" w:date="2016-04-15T16:40:00Z">
        <w:r>
          <w:t xml:space="preserve"> retrieved for the </w:t>
        </w:r>
        <w:proofErr w:type="spellStart"/>
        <w:r>
          <w:t>VoLTE</w:t>
        </w:r>
        <w:proofErr w:type="spellEnd"/>
        <w:r>
          <w:t xml:space="preserve"> call, the LMISF provides the SIP messages for the </w:t>
        </w:r>
        <w:proofErr w:type="spellStart"/>
        <w:r>
          <w:t>VoLTE</w:t>
        </w:r>
        <w:proofErr w:type="spellEnd"/>
        <w:r>
          <w:t xml:space="preserve"> call being intercepted to the DF2 over X2 interface.</w:t>
        </w:r>
      </w:ins>
    </w:p>
    <w:p w14:paraId="48CF2C27" w14:textId="77777777" w:rsidR="000A7D67" w:rsidRDefault="000A7D67" w:rsidP="000A7D67">
      <w:pPr>
        <w:pStyle w:val="EditorsNote"/>
        <w:ind w:left="284" w:firstLine="0"/>
        <w:rPr>
          <w:ins w:id="48" w:author="Maurizio Iovieno" w:date="2016-04-15T16:40:00Z"/>
        </w:rPr>
      </w:pPr>
      <w:ins w:id="49" w:author="Maurizio Iovieno" w:date="2016-04-15T16:40:00Z">
        <w:r>
          <w:t xml:space="preserve">In addition, the LMISF provides the information over </w:t>
        </w:r>
        <w:proofErr w:type="spellStart"/>
        <w:r>
          <w:t>Xic</w:t>
        </w:r>
        <w:proofErr w:type="spellEnd"/>
        <w:r>
          <w:t xml:space="preserve"> interface to the LPCF.</w:t>
        </w:r>
      </w:ins>
    </w:p>
    <w:p w14:paraId="4EDDB4FA" w14:textId="694FBD66" w:rsidR="000A7D67" w:rsidRDefault="000A7D67" w:rsidP="000A7D67">
      <w:pPr>
        <w:pStyle w:val="EditorsNote"/>
        <w:ind w:left="284" w:firstLine="0"/>
        <w:rPr>
          <w:ins w:id="50" w:author="Maurizio Iovieno" w:date="2016-04-15T16:40:00Z"/>
        </w:rPr>
      </w:pPr>
      <w:ins w:id="51" w:author="Maurizio Iovieno" w:date="2016-04-15T16:40:00Z">
        <w:r>
          <w:t>The LPCF then indicates the BBIFF to start interception of media (content) for the call. The BBIFF extracts the media</w:t>
        </w:r>
      </w:ins>
      <w:ins w:id="52" w:author="Maurizio Iovieno" w:date="2016-04-19T09:05:00Z">
        <w:r w:rsidR="00485931">
          <w:t xml:space="preserve"> stream packets</w:t>
        </w:r>
      </w:ins>
      <w:ins w:id="53" w:author="Maurizio Iovieno" w:date="2016-04-15T16:40:00Z">
        <w:r>
          <w:t xml:space="preserve"> for the given bearer and provides it to the DF3 over X3 interface. </w:t>
        </w:r>
      </w:ins>
    </w:p>
    <w:p w14:paraId="2A74A85F" w14:textId="2BBE7D08" w:rsidR="000A7D67" w:rsidRDefault="000A7D67" w:rsidP="000A7D67">
      <w:pPr>
        <w:pStyle w:val="EditorsNote"/>
        <w:ind w:left="284" w:firstLine="0"/>
        <w:rPr>
          <w:ins w:id="54" w:author="Maurizio Iovieno" w:date="2016-04-15T16:40:00Z"/>
        </w:rPr>
      </w:pPr>
      <w:ins w:id="55" w:author="Maurizio Iovieno" w:date="2016-04-15T16:40:00Z">
        <w:r>
          <w:lastRenderedPageBreak/>
          <w:t xml:space="preserve">If LMISF receives the request to stop interception for a target </w:t>
        </w:r>
      </w:ins>
      <w:ins w:id="56" w:author="Maurizio Iovieno" w:date="2016-04-15T16:42:00Z">
        <w:r w:rsidR="00644B79">
          <w:t>Tel-URI/SIP-URI</w:t>
        </w:r>
      </w:ins>
      <w:ins w:id="57" w:author="Maurizio Iovieno" w:date="2016-04-15T16:40:00Z">
        <w:r>
          <w:t xml:space="preserve">, the LMISF provides the information over </w:t>
        </w:r>
        <w:proofErr w:type="spellStart"/>
        <w:r>
          <w:t>Xic</w:t>
        </w:r>
        <w:proofErr w:type="spellEnd"/>
        <w:r>
          <w:t xml:space="preserve"> interface to the LPCF.</w:t>
        </w:r>
      </w:ins>
    </w:p>
    <w:p w14:paraId="586C1E46" w14:textId="77777777" w:rsidR="000A7D67" w:rsidRDefault="000A7D67" w:rsidP="000A7D67">
      <w:pPr>
        <w:pStyle w:val="EditorsNote"/>
        <w:ind w:left="284" w:firstLine="0"/>
        <w:rPr>
          <w:ins w:id="58" w:author="Maurizio Iovieno" w:date="2016-04-15T16:40:00Z"/>
        </w:rPr>
      </w:pPr>
      <w:ins w:id="59" w:author="Maurizio Iovieno" w:date="2016-04-15T16:40:00Z">
        <w:r>
          <w:t xml:space="preserve">The LPCF then indicates the BBIFF to stop interception of media (content) for the call. The BBIFF stops extracting the media for the given bearer. </w:t>
        </w:r>
      </w:ins>
    </w:p>
    <w:p w14:paraId="1A235074" w14:textId="77777777" w:rsidR="005F2CCC" w:rsidRDefault="005F2CCC" w:rsidP="005C3BB2">
      <w:pPr>
        <w:pStyle w:val="EditorsNote"/>
        <w:rPr>
          <w:ins w:id="60" w:author="Maurizio Iovieno" w:date="2016-04-15T16:11:00Z"/>
        </w:rPr>
      </w:pPr>
    </w:p>
    <w:p w14:paraId="7B59AA46" w14:textId="460834A4" w:rsidR="005C3BB2" w:rsidDel="00552B60" w:rsidRDefault="005C3BB2" w:rsidP="005C3BB2">
      <w:pPr>
        <w:pStyle w:val="EditorsNote"/>
        <w:rPr>
          <w:del w:id="61" w:author="Maurizio Iovieno" w:date="2016-04-19T09:05:00Z"/>
        </w:rPr>
      </w:pPr>
      <w:del w:id="62" w:author="Maurizio Iovieno" w:date="2016-04-19T09:05:00Z">
        <w:r w:rsidDel="00552B60">
          <w:delText>Editor's Note:</w:delText>
        </w:r>
        <w:r w:rsidDel="00552B60">
          <w:tab/>
          <w:delText>Describe approaches possible to solve the key issue described.</w:delText>
        </w:r>
      </w:del>
    </w:p>
    <w:p w14:paraId="5B722146" w14:textId="77777777" w:rsidR="00B30308" w:rsidRDefault="00B30308" w:rsidP="0057750E">
      <w:pPr>
        <w:rPr>
          <w:lang w:eastAsia="ja-JP"/>
        </w:rPr>
      </w:pPr>
    </w:p>
    <w:p w14:paraId="0BD0E360" w14:textId="1A09C387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p w14:paraId="222C1392" w14:textId="77777777" w:rsidR="009E2019" w:rsidRDefault="009E2019" w:rsidP="0057750E">
      <w:pPr>
        <w:rPr>
          <w:lang w:eastAsia="ja-JP"/>
        </w:rPr>
      </w:pPr>
    </w:p>
    <w:p w14:paraId="26135410" w14:textId="77777777" w:rsidR="009E2019" w:rsidRDefault="009E2019" w:rsidP="0057750E">
      <w:pPr>
        <w:rPr>
          <w:lang w:eastAsia="ja-JP"/>
        </w:rPr>
      </w:pPr>
    </w:p>
    <w:sectPr w:rsidR="009E2019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0F2765" w14:textId="77777777" w:rsidR="008E182C" w:rsidRDefault="008E182C">
      <w:r>
        <w:separator/>
      </w:r>
    </w:p>
  </w:endnote>
  <w:endnote w:type="continuationSeparator" w:id="0">
    <w:p w14:paraId="0987338D" w14:textId="77777777" w:rsidR="008E182C" w:rsidRDefault="008E1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BCC27" w14:textId="2A5490D9" w:rsidR="00344089" w:rsidRDefault="00F84AF5">
    <w:pPr>
      <w:pStyle w:val="Footer"/>
    </w:pPr>
    <w:ins w:id="63" w:author="McQuaid, Gerald, Vodafone Group" w:date="2016-01-15T10:05:00Z">
      <w:r>
        <w:rPr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5907B" wp14:editId="41CCFE12">
                <wp:simplePos x="0" y="0"/>
                <wp:positionH relativeFrom="column">
                  <wp:posOffset>-720090</wp:posOffset>
                </wp:positionH>
                <wp:positionV relativeFrom="paragraph">
                  <wp:posOffset>541318</wp:posOffset>
                </wp:positionV>
                <wp:extent cx="7560310" cy="47327"/>
                <wp:effectExtent l="0" t="0" r="0" b="10160"/>
                <wp:wrapNone/>
                <wp:docPr id="3" name="TextContentMarkingprima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/>
                      </wps:cNvSpPr>
                      <wps:spPr>
                        <a:xfrm>
                          <a:off x="0" y="0"/>
                          <a:ext cx="7560310" cy="473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FAFBFC" w14:textId="703BDB11" w:rsidR="00F84AF5" w:rsidRPr="00F84AF5" w:rsidRDefault="00F84AF5" w:rsidP="00F84AF5">
                            <w:pPr>
                              <w:rPr>
                                <w:rFonts w:ascii="Arial" w:hAnsi="Arial" w:cs="Arial"/>
                                <w:color w:val="FFFFFF"/>
                                <w:sz w:val="6"/>
                                <w:rPrChange w:id="64" w:author="McQuaid, Gerald, Vodafone Group" w:date="2016-01-15T10:05:00Z">
                                  <w:rPr/>
                                </w:rPrChange>
                              </w:rPr>
                            </w:pPr>
                            <w:ins w:id="65" w:author="McQuaid, Gerald, Vodafone Group" w:date="2016-01-15T10:05:00Z">
                              <w:r w:rsidRPr="00F84AF5">
                                <w:rPr>
                                  <w:rFonts w:ascii="Arial" w:hAnsi="Arial" w:cs="Arial"/>
                                  <w:color w:val="FFFFFF"/>
                                  <w:sz w:val="6"/>
                                  <w:rPrChange w:id="66" w:author="McQuaid, Gerald, Vodafone Group" w:date="2016-01-15T10:05:00Z">
                                    <w:rPr/>
                                  </w:rPrChange>
                                </w:rPr>
                                <w:t>.</w:t>
                              </w:r>
                            </w:ins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ContentMarkingprimary" o:spid="_x0000_s1026" type="#_x0000_t202" style="position:absolute;left:0;text-align:left;margin-left:-56.7pt;margin-top:42.6pt;width:595.3pt;height: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" filled="f" stroked="f" strokeweight=".5pt">
                <v:path arrowok="t"/>
                <o:lock v:ext="edit" aspectratio="t"/>
                <v:textbox inset=",0,,0">
                  <w:txbxContent>
                    <w:p w14:paraId="24FAFBFC" w14:textId="703BDB11" w:rsidR="00F84AF5" w:rsidRPr="00F84AF5" w:rsidRDefault="00F84AF5" w:rsidP="00F84AF5">
                      <w:pPr>
                        <w:rPr>
                          <w:rFonts w:ascii="Arial" w:hAnsi="Arial" w:cs="Arial"/>
                          <w:color w:val="FFFFFF"/>
                          <w:sz w:val="6"/>
                          <w:rPrChange w:id="57" w:author="McQuaid, Gerald, Vodafone Group" w:date="2016-01-15T10:05:00Z">
                            <w:rPr/>
                          </w:rPrChange>
                        </w:rPr>
                      </w:pPr>
                      <w:ins w:id="58" w:author="McQuaid, Gerald, Vodafone Group" w:date="2016-01-15T10:05:00Z">
                        <w:r w:rsidRPr="00F84AF5">
                          <w:rPr>
                            <w:rFonts w:ascii="Arial" w:hAnsi="Arial" w:cs="Arial"/>
                            <w:color w:val="FFFFFF"/>
                            <w:sz w:val="6"/>
                            <w:rPrChange w:id="59" w:author="McQuaid, Gerald, Vodafone Group" w:date="2016-01-15T10:05:00Z">
                              <w:rPr/>
                            </w:rPrChange>
                          </w:rPr>
                          <w:t>.</w:t>
                        </w:r>
                      </w:ins>
                    </w:p>
                  </w:txbxContent>
                </v:textbox>
              </v:shape>
            </w:pict>
          </mc:Fallback>
        </mc:AlternateConten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36B96" w14:textId="77777777" w:rsidR="008E182C" w:rsidRDefault="008E182C">
      <w:r>
        <w:separator/>
      </w:r>
    </w:p>
  </w:footnote>
  <w:footnote w:type="continuationSeparator" w:id="0">
    <w:p w14:paraId="2F6090C9" w14:textId="77777777" w:rsidR="008E182C" w:rsidRDefault="008E18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6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7C964805"/>
    <w:multiLevelType w:val="hybridMultilevel"/>
    <w:tmpl w:val="610C5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3"/>
  </w:num>
  <w:num w:numId="6">
    <w:abstractNumId w:val="6"/>
  </w:num>
  <w:num w:numId="7">
    <w:abstractNumId w:val="5"/>
  </w:num>
  <w:num w:numId="8">
    <w:abstractNumId w:val="8"/>
  </w:num>
  <w:num w:numId="9">
    <w:abstractNumId w:val="9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331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A7D67"/>
    <w:rsid w:val="000B0519"/>
    <w:rsid w:val="000B31B7"/>
    <w:rsid w:val="000B61FD"/>
    <w:rsid w:val="000C5E26"/>
    <w:rsid w:val="000D77F2"/>
    <w:rsid w:val="000E55AD"/>
    <w:rsid w:val="000E6E54"/>
    <w:rsid w:val="000F3AB6"/>
    <w:rsid w:val="000F537E"/>
    <w:rsid w:val="00111603"/>
    <w:rsid w:val="0012071E"/>
    <w:rsid w:val="00120EB4"/>
    <w:rsid w:val="0014228B"/>
    <w:rsid w:val="00145FAC"/>
    <w:rsid w:val="00154C8D"/>
    <w:rsid w:val="00157AA9"/>
    <w:rsid w:val="001620F7"/>
    <w:rsid w:val="00172113"/>
    <w:rsid w:val="0017262D"/>
    <w:rsid w:val="00186979"/>
    <w:rsid w:val="001A1064"/>
    <w:rsid w:val="001A2048"/>
    <w:rsid w:val="001A4F2A"/>
    <w:rsid w:val="001B5343"/>
    <w:rsid w:val="001B631A"/>
    <w:rsid w:val="001B6A47"/>
    <w:rsid w:val="001C5C86"/>
    <w:rsid w:val="001D0AA1"/>
    <w:rsid w:val="001E6C68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84947"/>
    <w:rsid w:val="002C0787"/>
    <w:rsid w:val="002C5310"/>
    <w:rsid w:val="002C61D4"/>
    <w:rsid w:val="002E7A9E"/>
    <w:rsid w:val="00300D91"/>
    <w:rsid w:val="003205AD"/>
    <w:rsid w:val="00321616"/>
    <w:rsid w:val="0033165E"/>
    <w:rsid w:val="00335FB2"/>
    <w:rsid w:val="00344089"/>
    <w:rsid w:val="00344158"/>
    <w:rsid w:val="00344254"/>
    <w:rsid w:val="00351273"/>
    <w:rsid w:val="003670EF"/>
    <w:rsid w:val="00370CA7"/>
    <w:rsid w:val="00371AFA"/>
    <w:rsid w:val="003A1EB0"/>
    <w:rsid w:val="003A3563"/>
    <w:rsid w:val="003C6DA6"/>
    <w:rsid w:val="003E329F"/>
    <w:rsid w:val="003E5957"/>
    <w:rsid w:val="003F268E"/>
    <w:rsid w:val="003F74A2"/>
    <w:rsid w:val="003F7B3D"/>
    <w:rsid w:val="00414A2F"/>
    <w:rsid w:val="0041702A"/>
    <w:rsid w:val="004361BE"/>
    <w:rsid w:val="0043745F"/>
    <w:rsid w:val="0044029F"/>
    <w:rsid w:val="00450A29"/>
    <w:rsid w:val="0045522F"/>
    <w:rsid w:val="00461E6F"/>
    <w:rsid w:val="00475CFB"/>
    <w:rsid w:val="0048267C"/>
    <w:rsid w:val="00485931"/>
    <w:rsid w:val="00486ADE"/>
    <w:rsid w:val="004876B9"/>
    <w:rsid w:val="00493A79"/>
    <w:rsid w:val="004A6A60"/>
    <w:rsid w:val="004A7974"/>
    <w:rsid w:val="004D6385"/>
    <w:rsid w:val="004E38CC"/>
    <w:rsid w:val="004E6F8A"/>
    <w:rsid w:val="004F370B"/>
    <w:rsid w:val="004F56C7"/>
    <w:rsid w:val="00507E51"/>
    <w:rsid w:val="0052229C"/>
    <w:rsid w:val="00522740"/>
    <w:rsid w:val="00531852"/>
    <w:rsid w:val="00531921"/>
    <w:rsid w:val="00540E05"/>
    <w:rsid w:val="0054222F"/>
    <w:rsid w:val="00552B60"/>
    <w:rsid w:val="005573BB"/>
    <w:rsid w:val="00557B2E"/>
    <w:rsid w:val="00561267"/>
    <w:rsid w:val="00567AF7"/>
    <w:rsid w:val="0057750E"/>
    <w:rsid w:val="00583514"/>
    <w:rsid w:val="00590087"/>
    <w:rsid w:val="005B7155"/>
    <w:rsid w:val="005C3BB2"/>
    <w:rsid w:val="005C3D62"/>
    <w:rsid w:val="005C4F58"/>
    <w:rsid w:val="005C791F"/>
    <w:rsid w:val="005D3FEC"/>
    <w:rsid w:val="005D44BE"/>
    <w:rsid w:val="005E493A"/>
    <w:rsid w:val="005E7355"/>
    <w:rsid w:val="005F2CCC"/>
    <w:rsid w:val="005F2DD3"/>
    <w:rsid w:val="005F5F40"/>
    <w:rsid w:val="00611EC4"/>
    <w:rsid w:val="00620B3F"/>
    <w:rsid w:val="00623AAD"/>
    <w:rsid w:val="006317E2"/>
    <w:rsid w:val="006418C6"/>
    <w:rsid w:val="00644B79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4A33"/>
    <w:rsid w:val="006A5134"/>
    <w:rsid w:val="006B4280"/>
    <w:rsid w:val="006C0574"/>
    <w:rsid w:val="006D3AFD"/>
    <w:rsid w:val="006D61E7"/>
    <w:rsid w:val="006E1877"/>
    <w:rsid w:val="006E2EC0"/>
    <w:rsid w:val="006F0D0E"/>
    <w:rsid w:val="00711BF8"/>
    <w:rsid w:val="00735731"/>
    <w:rsid w:val="00736DA1"/>
    <w:rsid w:val="00745C7A"/>
    <w:rsid w:val="0075252A"/>
    <w:rsid w:val="00764B84"/>
    <w:rsid w:val="0078034D"/>
    <w:rsid w:val="00787DEF"/>
    <w:rsid w:val="00790BCC"/>
    <w:rsid w:val="007974F5"/>
    <w:rsid w:val="007B0F49"/>
    <w:rsid w:val="007C03DC"/>
    <w:rsid w:val="007C4289"/>
    <w:rsid w:val="007C7280"/>
    <w:rsid w:val="007C7E14"/>
    <w:rsid w:val="007D5460"/>
    <w:rsid w:val="007F7421"/>
    <w:rsid w:val="00811A65"/>
    <w:rsid w:val="00841CA1"/>
    <w:rsid w:val="008535CF"/>
    <w:rsid w:val="0087080F"/>
    <w:rsid w:val="0088222A"/>
    <w:rsid w:val="00892DAD"/>
    <w:rsid w:val="008A0069"/>
    <w:rsid w:val="008A52DE"/>
    <w:rsid w:val="008A76FD"/>
    <w:rsid w:val="008B2D09"/>
    <w:rsid w:val="008B4D84"/>
    <w:rsid w:val="008C537F"/>
    <w:rsid w:val="008D2840"/>
    <w:rsid w:val="008D658B"/>
    <w:rsid w:val="008E182C"/>
    <w:rsid w:val="00906C91"/>
    <w:rsid w:val="00922E01"/>
    <w:rsid w:val="00943551"/>
    <w:rsid w:val="009437A2"/>
    <w:rsid w:val="00944B28"/>
    <w:rsid w:val="009571A3"/>
    <w:rsid w:val="00985B73"/>
    <w:rsid w:val="009870A7"/>
    <w:rsid w:val="009922FF"/>
    <w:rsid w:val="00994CCF"/>
    <w:rsid w:val="009A3BC4"/>
    <w:rsid w:val="009B1936"/>
    <w:rsid w:val="009B3035"/>
    <w:rsid w:val="009B69A8"/>
    <w:rsid w:val="009C3D1C"/>
    <w:rsid w:val="009D292B"/>
    <w:rsid w:val="009D3E3B"/>
    <w:rsid w:val="009D5F45"/>
    <w:rsid w:val="009E2019"/>
    <w:rsid w:val="009E2423"/>
    <w:rsid w:val="00A10539"/>
    <w:rsid w:val="00A16A70"/>
    <w:rsid w:val="00A215FF"/>
    <w:rsid w:val="00A338A3"/>
    <w:rsid w:val="00A36378"/>
    <w:rsid w:val="00A40C33"/>
    <w:rsid w:val="00A652B3"/>
    <w:rsid w:val="00A679C1"/>
    <w:rsid w:val="00A70E1E"/>
    <w:rsid w:val="00A71AAD"/>
    <w:rsid w:val="00A73078"/>
    <w:rsid w:val="00A7519D"/>
    <w:rsid w:val="00A90C39"/>
    <w:rsid w:val="00AC7C60"/>
    <w:rsid w:val="00AD76C3"/>
    <w:rsid w:val="00AD7939"/>
    <w:rsid w:val="00AE25BF"/>
    <w:rsid w:val="00AE2E37"/>
    <w:rsid w:val="00AF06F6"/>
    <w:rsid w:val="00AF23D3"/>
    <w:rsid w:val="00AF7206"/>
    <w:rsid w:val="00B01538"/>
    <w:rsid w:val="00B03C01"/>
    <w:rsid w:val="00B05E0C"/>
    <w:rsid w:val="00B078D6"/>
    <w:rsid w:val="00B3015C"/>
    <w:rsid w:val="00B30308"/>
    <w:rsid w:val="00B6288B"/>
    <w:rsid w:val="00BA3A53"/>
    <w:rsid w:val="00BA4095"/>
    <w:rsid w:val="00BA5B43"/>
    <w:rsid w:val="00BB0417"/>
    <w:rsid w:val="00BB0AEE"/>
    <w:rsid w:val="00BB49C1"/>
    <w:rsid w:val="00BC2B26"/>
    <w:rsid w:val="00BC642A"/>
    <w:rsid w:val="00BD06AF"/>
    <w:rsid w:val="00BD41F9"/>
    <w:rsid w:val="00BE2316"/>
    <w:rsid w:val="00C07E6A"/>
    <w:rsid w:val="00C146B7"/>
    <w:rsid w:val="00C20068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CC40A7"/>
    <w:rsid w:val="00D010C2"/>
    <w:rsid w:val="00D35748"/>
    <w:rsid w:val="00D66E1A"/>
    <w:rsid w:val="00D71F40"/>
    <w:rsid w:val="00D74BEC"/>
    <w:rsid w:val="00D77416"/>
    <w:rsid w:val="00D81BF4"/>
    <w:rsid w:val="00D824C5"/>
    <w:rsid w:val="00D84E11"/>
    <w:rsid w:val="00D866A3"/>
    <w:rsid w:val="00D90ACC"/>
    <w:rsid w:val="00D9292A"/>
    <w:rsid w:val="00D94AE6"/>
    <w:rsid w:val="00DA74F3"/>
    <w:rsid w:val="00DC076D"/>
    <w:rsid w:val="00DD58B7"/>
    <w:rsid w:val="00DD7AE3"/>
    <w:rsid w:val="00DE5223"/>
    <w:rsid w:val="00DF1E36"/>
    <w:rsid w:val="00E033E0"/>
    <w:rsid w:val="00E13CB2"/>
    <w:rsid w:val="00E14D19"/>
    <w:rsid w:val="00E31137"/>
    <w:rsid w:val="00E319E7"/>
    <w:rsid w:val="00E378DB"/>
    <w:rsid w:val="00E6760E"/>
    <w:rsid w:val="00E80C9C"/>
    <w:rsid w:val="00E83156"/>
    <w:rsid w:val="00E90B85"/>
    <w:rsid w:val="00E92629"/>
    <w:rsid w:val="00EA0AD8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336"/>
    <w:rsid w:val="00F84AF5"/>
    <w:rsid w:val="00F90DA0"/>
    <w:rsid w:val="00F921F1"/>
    <w:rsid w:val="00FA7701"/>
    <w:rsid w:val="00FC0804"/>
    <w:rsid w:val="00FC3B6D"/>
    <w:rsid w:val="00FD21FB"/>
    <w:rsid w:val="00FD3A4E"/>
    <w:rsid w:val="00FF04BE"/>
    <w:rsid w:val="00FF0D4C"/>
    <w:rsid w:val="00FF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6C91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906C91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FCBBD-40A4-447A-861F-317EE7DF1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2693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Maurizio Iovieno</dc:creator>
  <cp:lastModifiedBy>Ericsson user</cp:lastModifiedBy>
  <cp:revision>3</cp:revision>
  <cp:lastPrinted>2000-02-29T11:31:00Z</cp:lastPrinted>
  <dcterms:created xsi:type="dcterms:W3CDTF">2016-04-27T20:59:00Z</dcterms:created>
  <dcterms:modified xsi:type="dcterms:W3CDTF">2016-04-27T21:00:00Z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">
    <vt:lpwstr>C1 - PUBLIC</vt:lpwstr>
  </property>
  <property fmtid="{D5CDD505-2E9C-101B-9397-08002B2CF9AE}" pid="4" name="_SIProp12DataClass+84ad5391-22de-435f-bfa0-07634f9a8deb">
    <vt:lpwstr>v=1.2&gt;I=84ad5391-22de-435f-bfa0-07634f9a8deb&amp;N=C1+-+PUBLIC&amp;V=1.2&amp;U=VF-ROOT%5cgmcquaid&amp;A=Associated&amp;H=False</vt:lpwstr>
  </property>
  <property fmtid="{D5CDD505-2E9C-101B-9397-08002B2CF9AE}" pid="5" name="_NewReviewCycle">
    <vt:lpwstr/>
  </property>
</Properties>
</file>